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15C5A1F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  <w:ins w:id="0" w:author="Krisztian Kiss rev2, Apple" w:date="2024-01-23T11:56:00Z">
        <w:r w:rsidR="00DA1C8C">
          <w:rPr>
            <w:rFonts w:eastAsia="Arial Unicode MS" w:cs="Arial"/>
            <w:bCs/>
            <w:sz w:val="24"/>
          </w:rPr>
          <w:t>r0</w:t>
        </w:r>
      </w:ins>
      <w:ins w:id="1" w:author="Rahil Gandotra" w:date="2024-01-23T14:35:00Z">
        <w:r w:rsidR="00A43390">
          <w:rPr>
            <w:rFonts w:eastAsia="Arial Unicode MS" w:cs="Arial"/>
            <w:bCs/>
            <w:sz w:val="24"/>
          </w:rPr>
          <w:t>4</w:t>
        </w:r>
      </w:ins>
      <w:ins w:id="2" w:author="Krisztian Kiss rev2, Apple" w:date="2024-01-23T11:56:00Z">
        <w:del w:id="3" w:author="Rahil Gandotra" w:date="2024-01-23T14:35:00Z">
          <w:r w:rsidR="00DA1C8C" w:rsidDel="00A43390">
            <w:rPr>
              <w:rFonts w:eastAsia="Arial Unicode MS" w:cs="Arial"/>
              <w:bCs/>
              <w:sz w:val="24"/>
            </w:rPr>
            <w:delText>3</w:delText>
          </w:r>
        </w:del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486611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4" w:author="Krisztian Kiss rev2, Apple" w:date="2024-01-23T11:56:00Z">
        <w:r w:rsidR="00DA1C8C">
          <w:rPr>
            <w:rFonts w:ascii="Arial" w:hAnsi="Arial" w:cs="Arial"/>
            <w:b/>
          </w:rPr>
          <w:t>, Apple</w:t>
        </w:r>
      </w:ins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2E1CA862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14A181E9" w:rsidR="00E47354" w:rsidRPr="00DA1C8C" w:rsidDel="00DA1C8C" w:rsidRDefault="00E47354" w:rsidP="00DA1C8C">
      <w:pPr>
        <w:pStyle w:val="Heading3"/>
        <w:rPr>
          <w:ins w:id="6" w:author="Qualcomm User" w:date="2024-01-11T13:12:00Z"/>
          <w:del w:id="7" w:author="Krisztian Kiss rev2, Apple" w:date="2024-01-23T11:48:00Z"/>
        </w:rPr>
      </w:pPr>
      <w:bookmarkStart w:id="8" w:name="_Toc151529961"/>
      <w:bookmarkStart w:id="9" w:name="_Toc151529962"/>
      <w:bookmarkEnd w:id="5"/>
      <w:ins w:id="10" w:author="Qualcomm User" w:date="2024-01-11T13:12:00Z">
        <w:del w:id="11" w:author="Krisztian Kiss rev2, Apple" w:date="2024-01-23T11:48:00Z">
          <w:r w:rsidRPr="00DA1C8C" w:rsidDel="00DA1C8C">
            <w:delText>4</w:delText>
          </w:r>
          <w:r w:rsidRPr="00DA1C8C" w:rsidDel="00DA1C8C">
            <w:tab/>
            <w:delText>Architectural Assumptions and Requirements</w:delText>
          </w:r>
          <w:bookmarkEnd w:id="8"/>
        </w:del>
      </w:ins>
    </w:p>
    <w:p w14:paraId="63775B48" w14:textId="4522AF51" w:rsidR="00E47354" w:rsidRPr="00DA1C8C" w:rsidRDefault="00E47354" w:rsidP="00DA1C8C">
      <w:pPr>
        <w:pStyle w:val="Heading3"/>
        <w:rPr>
          <w:ins w:id="12" w:author="Qualcomm User" w:date="2024-01-11T13:12:00Z"/>
        </w:rPr>
      </w:pPr>
      <w:ins w:id="13" w:author="Qualcomm User" w:date="2024-01-11T13:12:00Z">
        <w:r w:rsidRPr="00DA1C8C">
          <w:t>4.1</w:t>
        </w:r>
      </w:ins>
      <w:ins w:id="14" w:author="Krisztian Kiss rev2, Apple" w:date="2024-01-23T11:50:00Z">
        <w:r w:rsidR="00DA1C8C" w:rsidRPr="00DA1C8C">
          <w:t>.2</w:t>
        </w:r>
      </w:ins>
      <w:ins w:id="15" w:author="Qualcomm User" w:date="2024-01-11T13:12:00Z">
        <w:r w:rsidRPr="00DA1C8C">
          <w:tab/>
          <w:t>Architectural Assumptions</w:t>
        </w:r>
      </w:ins>
      <w:bookmarkEnd w:id="9"/>
      <w:ins w:id="16" w:author="Krisztian Kiss rev2, Apple" w:date="2024-01-23T11:49:00Z">
        <w:r w:rsidR="00DA1C8C" w:rsidRPr="00DA1C8C">
          <w:t xml:space="preserve"> for ATSSS_Ph4</w:t>
        </w:r>
      </w:ins>
    </w:p>
    <w:p w14:paraId="61E242F1" w14:textId="77777777" w:rsidR="00DA1C8C" w:rsidRDefault="00DA1C8C" w:rsidP="00DA1C8C">
      <w:pPr>
        <w:pStyle w:val="B10"/>
        <w:rPr>
          <w:ins w:id="17" w:author="Krisztian Kiss rev2, Apple" w:date="2024-01-23T11:53:00Z"/>
        </w:rPr>
      </w:pPr>
      <w:ins w:id="18" w:author="Krisztian Kiss rev2, Apple" w:date="2024-01-23T11:5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  <w:r>
          <w:t>Rel-18 ATSSS</w:t>
        </w:r>
        <w:r w:rsidRPr="00137174">
          <w:t xml:space="preserve"> as specified in TS 23.501 [a], TS 23.502 [b], and TS 23.503 [c] are regarded as the baseline for this study.</w:t>
        </w:r>
      </w:ins>
    </w:p>
    <w:p w14:paraId="74F5B5C4" w14:textId="324AD1E4" w:rsidR="00E47354" w:rsidDel="00A43390" w:rsidRDefault="00E47354" w:rsidP="00E47354">
      <w:pPr>
        <w:rPr>
          <w:ins w:id="19" w:author="Qualcomm User" w:date="2024-01-11T13:12:00Z"/>
          <w:del w:id="20" w:author="Rahil Gandotra" w:date="2024-01-23T14:36:00Z"/>
        </w:rPr>
      </w:pPr>
      <w:ins w:id="21" w:author="Qualcomm User" w:date="2024-01-11T13:12:00Z">
        <w:del w:id="22" w:author="Rahil Gandotra" w:date="2024-01-23T14:36:00Z">
          <w:r w:rsidDel="00A43390">
            <w:delText xml:space="preserve">The following architectural assumptions are applicable to this study </w:delText>
          </w:r>
          <w:r w:rsidDel="00A43390">
            <w:rPr>
              <w:lang w:val="en-US"/>
            </w:rPr>
            <w:delText xml:space="preserve">in case of Non-Integrated </w:delText>
          </w:r>
        </w:del>
      </w:ins>
      <w:ins w:id="23" w:author="MediaTek Inc." w:date="2024-01-23T15:09:00Z">
        <w:del w:id="24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25" w:author="Qualcomm User" w:date="2024-01-11T13:12:00Z">
        <w:del w:id="26" w:author="Rahil Gandotra" w:date="2024-01-23T14:36:00Z">
          <w:r w:rsidDel="00A43390">
            <w:rPr>
              <w:lang w:val="en-US"/>
            </w:rPr>
            <w:delText>Non</w:delText>
          </w:r>
        </w:del>
      </w:ins>
      <w:ins w:id="27" w:author="Krisztian Kiss rev2, Apple" w:date="2024-01-23T11:54:00Z">
        <w:del w:id="28" w:author="Rahil Gandotra" w:date="2024-01-23T14:36:00Z">
          <w:r w:rsidR="00DA1C8C" w:rsidDel="00A43390">
            <w:rPr>
              <w:lang w:val="en-US"/>
            </w:rPr>
            <w:delText>-</w:delText>
          </w:r>
        </w:del>
      </w:ins>
      <w:ins w:id="29" w:author="Qualcomm User" w:date="2024-01-11T13:12:00Z">
        <w:del w:id="30" w:author="Rahil Gandotra" w:date="2024-01-23T14:36:00Z">
          <w:r w:rsidDel="00A43390">
            <w:rPr>
              <w:lang w:val="en-US"/>
            </w:rPr>
            <w:delText xml:space="preserve"> 3GPP Access</w:delText>
          </w:r>
        </w:del>
      </w:ins>
      <w:ins w:id="31" w:author="MediaTek Inc." w:date="2024-01-23T15:08:00Z">
        <w:del w:id="32" w:author="Rahil Gandotra" w:date="2024-01-23T14:36:00Z">
          <w:r w:rsidR="002631AE" w:rsidDel="00A43390">
            <w:rPr>
              <w:lang w:val="en-US"/>
            </w:rPr>
            <w:delText xml:space="preserve"> without </w:delText>
          </w:r>
        </w:del>
      </w:ins>
      <w:ins w:id="33" w:author="Krisztian Kiss rev2, Apple" w:date="2024-01-23T11:54:00Z">
        <w:del w:id="34" w:author="Rahil Gandotra" w:date="2024-01-23T14:36:00Z">
          <w:r w:rsidR="00DA1C8C" w:rsidDel="00A43390">
            <w:rPr>
              <w:lang w:val="en-US"/>
            </w:rPr>
            <w:delText xml:space="preserve">5G </w:delText>
          </w:r>
        </w:del>
      </w:ins>
      <w:ins w:id="35" w:author="MediaTek Inc." w:date="2024-01-23T15:08:00Z">
        <w:del w:id="36" w:author="Rahil Gandotra" w:date="2024-01-23T14:36:00Z">
          <w:r w:rsidR="002631AE" w:rsidDel="00A43390">
            <w:rPr>
              <w:lang w:val="en-US"/>
            </w:rPr>
            <w:delText>NAS</w:delText>
          </w:r>
        </w:del>
      </w:ins>
      <w:ins w:id="37" w:author="MediaTek Inc." w:date="2024-01-23T15:09:00Z">
        <w:del w:id="38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39" w:author="Qualcomm User" w:date="2024-01-11T13:12:00Z">
        <w:del w:id="40" w:author="Rahil Gandotra" w:date="2024-01-23T14:36:00Z">
          <w:r w:rsidDel="00A43390">
            <w:rPr>
              <w:lang w:val="en-US"/>
            </w:rPr>
            <w:delText>:</w:delText>
          </w:r>
        </w:del>
      </w:ins>
    </w:p>
    <w:p w14:paraId="114B0D87" w14:textId="0C2BA406" w:rsidR="00E47354" w:rsidRPr="00057674" w:rsidRDefault="00E47354" w:rsidP="00E47354">
      <w:pPr>
        <w:pStyle w:val="B10"/>
        <w:rPr>
          <w:ins w:id="41" w:author="Qualcomm User" w:date="2024-01-11T13:12:00Z"/>
          <w:lang w:val="en-US"/>
        </w:rPr>
      </w:pPr>
      <w:ins w:id="42" w:author="Qualcomm User" w:date="2024-01-11T13:12:00Z">
        <w:r>
          <w:t>-</w:t>
        </w:r>
        <w:r>
          <w:tab/>
        </w:r>
      </w:ins>
      <w:ins w:id="43" w:author="Rahil Gandotra" w:date="2024-01-23T14:36:00Z">
        <w:r w:rsidR="00A43390">
          <w:rPr>
            <w:lang w:val="en-US"/>
          </w:rPr>
          <w:t xml:space="preserve">Current </w:t>
        </w:r>
      </w:ins>
      <w:ins w:id="44" w:author="Qualcomm User" w:date="2024-01-11T13:12:00Z">
        <w:r>
          <w:t xml:space="preserve">Non-3GPP </w:t>
        </w:r>
        <w:proofErr w:type="spellStart"/>
        <w:r>
          <w:t>InterWorking</w:t>
        </w:r>
        <w:proofErr w:type="spellEnd"/>
        <w:r>
          <w:t xml:space="preserve">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</w:t>
        </w:r>
      </w:ins>
      <w:ins w:id="45" w:author="Rahil Gandotra" w:date="2024-01-23T14:39:00Z">
        <w:r w:rsidR="00A43390">
          <w:rPr>
            <w:lang w:val="en-US"/>
          </w:rPr>
          <w:t>as the basis to simplify the operation over non-3</w:t>
        </w:r>
      </w:ins>
      <w:ins w:id="46" w:author="Rahil Gandotra" w:date="2024-01-23T14:40:00Z">
        <w:r w:rsidR="00A43390">
          <w:rPr>
            <w:lang w:val="en-US"/>
          </w:rPr>
          <w:t>GPP access</w:t>
        </w:r>
      </w:ins>
      <w:ins w:id="47" w:author="Qualcomm User" w:date="2024-01-11T13:12:00Z">
        <w:del w:id="48" w:author="Rahil Gandotra" w:date="2024-01-23T14:39:00Z">
          <w:r w:rsidDel="00A43390">
            <w:rPr>
              <w:lang w:val="en-US"/>
            </w:rPr>
            <w:delText xml:space="preserve">for UEs using </w:delText>
          </w:r>
        </w:del>
      </w:ins>
      <w:ins w:id="49" w:author="MediaTek Inc." w:date="2024-01-23T15:09:00Z">
        <w:del w:id="50" w:author="Rahil Gandotra" w:date="2024-01-23T14:39:00Z">
          <w:r w:rsidR="002631AE" w:rsidDel="00A43390">
            <w:rPr>
              <w:lang w:val="en-US"/>
            </w:rPr>
            <w:delText>"Non</w:delText>
          </w:r>
        </w:del>
      </w:ins>
      <w:ins w:id="51" w:author="Krisztian Kiss rev2, Apple" w:date="2024-01-23T11:55:00Z">
        <w:del w:id="52" w:author="Rahil Gandotra" w:date="2024-01-23T14:39:00Z">
          <w:r w:rsidR="00DA1C8C" w:rsidDel="00A43390">
            <w:rPr>
              <w:lang w:val="en-US"/>
            </w:rPr>
            <w:delText>-</w:delText>
          </w:r>
        </w:del>
      </w:ins>
      <w:ins w:id="53" w:author="MediaTek Inc." w:date="2024-01-23T15:09:00Z">
        <w:del w:id="54" w:author="Rahil Gandotra" w:date="2024-01-23T14:39:00Z">
          <w:r w:rsidR="002631AE" w:rsidDel="00A43390">
            <w:rPr>
              <w:lang w:val="en-US"/>
            </w:rPr>
            <w:delText xml:space="preserve"> 3GPP Access without </w:delText>
          </w:r>
        </w:del>
      </w:ins>
      <w:ins w:id="55" w:author="Krisztian Kiss rev2, Apple" w:date="2024-01-23T11:55:00Z">
        <w:del w:id="56" w:author="Rahil Gandotra" w:date="2024-01-23T14:39:00Z">
          <w:r w:rsidR="00DA1C8C" w:rsidDel="00A43390">
            <w:rPr>
              <w:lang w:val="en-US"/>
            </w:rPr>
            <w:delText xml:space="preserve">5G </w:delText>
          </w:r>
        </w:del>
      </w:ins>
      <w:ins w:id="57" w:author="MediaTek Inc." w:date="2024-01-23T15:09:00Z">
        <w:del w:id="58" w:author="Rahil Gandotra" w:date="2024-01-23T14:39:00Z">
          <w:r w:rsidR="002631AE" w:rsidDel="00A43390">
            <w:rPr>
              <w:lang w:val="en-US"/>
            </w:rPr>
            <w:delText>NAS"</w:delText>
          </w:r>
        </w:del>
      </w:ins>
      <w:ins w:id="59" w:author="Qualcomm User" w:date="2024-01-11T13:12:00Z">
        <w:del w:id="60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0752A81F" w14:textId="772E2040" w:rsidR="00E47354" w:rsidRPr="003923BB" w:rsidDel="002631AE" w:rsidRDefault="00E47354" w:rsidP="00E47354">
      <w:pPr>
        <w:pStyle w:val="B10"/>
        <w:rPr>
          <w:ins w:id="61" w:author="Qualcomm User" w:date="2024-01-11T13:12:00Z"/>
          <w:del w:id="62" w:author="MediaTek Inc." w:date="2024-01-23T15:09:00Z"/>
          <w:lang w:val="en-US"/>
        </w:rPr>
      </w:pPr>
      <w:ins w:id="63" w:author="Qualcomm User" w:date="2024-01-11T13:12:00Z">
        <w:del w:id="64" w:author="MediaTek Inc." w:date="2024-01-23T15:09:00Z">
          <w:r w:rsidDel="002631AE">
            <w:rPr>
              <w:lang w:val="en-US"/>
            </w:rPr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6F9BFD96" w:rsidR="00E47354" w:rsidRPr="00DA1C8C" w:rsidRDefault="00E47354" w:rsidP="00DA1C8C">
      <w:pPr>
        <w:pStyle w:val="Heading3"/>
        <w:rPr>
          <w:ins w:id="65" w:author="Qualcomm User" w:date="2024-01-11T13:12:00Z"/>
        </w:rPr>
      </w:pPr>
      <w:bookmarkStart w:id="66" w:name="_Toc151529963"/>
      <w:ins w:id="67" w:author="Qualcomm User" w:date="2024-01-11T13:12:00Z">
        <w:r w:rsidRPr="00DA1C8C">
          <w:t>4.2</w:t>
        </w:r>
      </w:ins>
      <w:ins w:id="68" w:author="Krisztian Kiss rev2, Apple" w:date="2024-01-23T11:50:00Z">
        <w:r w:rsidR="00DA1C8C" w:rsidRPr="00DA1C8C">
          <w:t>.2</w:t>
        </w:r>
      </w:ins>
      <w:ins w:id="69" w:author="Qualcomm User" w:date="2024-01-11T13:12:00Z">
        <w:r w:rsidRPr="00DA1C8C">
          <w:tab/>
          <w:t>Architectural Requirements</w:t>
        </w:r>
      </w:ins>
      <w:bookmarkEnd w:id="66"/>
      <w:ins w:id="70" w:author="Krisztian Kiss rev2, Apple" w:date="2024-01-23T11:49:00Z">
        <w:r w:rsidR="00DA1C8C" w:rsidRPr="00DA1C8C">
          <w:t xml:space="preserve"> for ATSSS_Ph4</w:t>
        </w:r>
      </w:ins>
    </w:p>
    <w:p w14:paraId="22D5946D" w14:textId="308025CC" w:rsidR="00E47354" w:rsidDel="00DA1C8C" w:rsidRDefault="00E47354" w:rsidP="00E47354">
      <w:pPr>
        <w:rPr>
          <w:ins w:id="71" w:author="Qualcomm User" w:date="2024-01-11T13:12:00Z"/>
          <w:del w:id="72" w:author="Krisztian Kiss rev2, Apple" w:date="2024-01-23T11:56:00Z"/>
        </w:rPr>
      </w:pPr>
      <w:ins w:id="73" w:author="Qualcomm User" w:date="2024-01-11T13:12:00Z">
        <w:del w:id="74" w:author="Krisztian Kiss rev2, Apple" w:date="2024-01-23T11:56:00Z">
          <w:r w:rsidDel="00DA1C8C">
            <w:delText xml:space="preserve">The following architectural requirements are applicable to this study </w:delText>
          </w:r>
        </w:del>
      </w:ins>
      <w:ins w:id="75" w:author="MediaTek Inc." w:date="2024-01-23T15:09:00Z">
        <w:del w:id="76" w:author="Krisztian Kiss rev2, Apple" w:date="2024-01-23T11:56:00Z">
          <w:r w:rsidR="002631AE" w:rsidDel="00DA1C8C">
            <w:delText>"</w:delText>
          </w:r>
          <w:r w:rsidR="002631AE" w:rsidDel="00DA1C8C">
            <w:rPr>
              <w:lang w:val="en-US"/>
            </w:rPr>
            <w:delText>Non</w:delText>
          </w:r>
        </w:del>
        <w:del w:id="77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del w:id="78" w:author="Krisztian Kiss rev2, Apple" w:date="2024-01-23T11:56:00Z">
          <w:r w:rsidR="002631AE" w:rsidDel="00DA1C8C">
            <w:rPr>
              <w:lang w:val="en-US"/>
            </w:rPr>
            <w:delText>3GPP Access without NAS</w:delText>
          </w:r>
        </w:del>
      </w:ins>
      <w:ins w:id="79" w:author="MediaTek Inc." w:date="2024-01-23T15:10:00Z">
        <w:del w:id="80" w:author="Krisztian Kiss rev2, Apple" w:date="2024-01-23T11:56:00Z">
          <w:r w:rsidR="002631AE" w:rsidDel="00DA1C8C">
            <w:rPr>
              <w:lang w:val="en-US"/>
            </w:rPr>
            <w:delText>"</w:delText>
          </w:r>
        </w:del>
      </w:ins>
      <w:ins w:id="81" w:author="Qualcomm User" w:date="2024-01-11T13:12:00Z">
        <w:del w:id="82" w:author="Krisztian Kiss rev2, Apple" w:date="2024-01-23T11:56:00Z">
          <w:r w:rsidDel="00DA1C8C">
            <w:rPr>
              <w:lang w:val="en-US"/>
            </w:rPr>
            <w:delText>Non-Integrated Non 3GPP Access</w:delText>
          </w:r>
          <w:r w:rsidDel="00DA1C8C">
            <w:delText>:</w:delText>
          </w:r>
        </w:del>
      </w:ins>
    </w:p>
    <w:p w14:paraId="76ABEAD1" w14:textId="64320B0F" w:rsidR="00E47354" w:rsidRDefault="00E47354" w:rsidP="00E47354">
      <w:pPr>
        <w:pStyle w:val="B10"/>
        <w:rPr>
          <w:ins w:id="83" w:author="Qualcomm User" w:date="2024-01-11T13:12:00Z"/>
          <w:highlight w:val="blue"/>
          <w:lang w:eastAsia="ko-KR"/>
        </w:rPr>
      </w:pPr>
      <w:ins w:id="84" w:author="Qualcomm User" w:date="2024-01-11T13:12:00Z">
        <w:r>
          <w:rPr>
            <w:lang w:val="en-US"/>
          </w:rPr>
          <w:t>-</w:t>
        </w:r>
        <w:r>
          <w:rPr>
            <w:lang w:val="en-US"/>
          </w:rPr>
          <w:tab/>
          <w:t>Solutions should simplify the UE</w:t>
        </w:r>
      </w:ins>
      <w:ins w:id="85" w:author="Krisztian Kiss rev2, Apple" w:date="2024-01-23T11:55:00Z">
        <w:r w:rsidR="00DA1C8C">
          <w:rPr>
            <w:lang w:val="en-US"/>
          </w:rPr>
          <w:t xml:space="preserve"> and </w:t>
        </w:r>
      </w:ins>
      <w:ins w:id="86" w:author="Ericsson User2" w:date="2024-01-23T11:36:00Z">
        <w:del w:id="87" w:author="Krisztian Kiss rev2, Apple" w:date="2024-01-23T11:55:00Z">
          <w:r w:rsidR="00267927" w:rsidDel="00DA1C8C">
            <w:rPr>
              <w:lang w:val="en-US"/>
            </w:rPr>
            <w:delText>-</w:delText>
          </w:r>
        </w:del>
        <w:r w:rsidR="00267927">
          <w:rPr>
            <w:lang w:val="en-US"/>
          </w:rPr>
          <w:t>network</w:t>
        </w:r>
      </w:ins>
      <w:ins w:id="88" w:author="Qualcomm User" w:date="2024-01-11T13:12:00Z">
        <w:r>
          <w:rPr>
            <w:lang w:val="en-US"/>
          </w:rPr>
          <w:t xml:space="preserve"> protocol stack</w:t>
        </w:r>
      </w:ins>
      <w:ins w:id="89" w:author="Krisztian Kiss rev2, Apple" w:date="2024-01-23T11:55:00Z">
        <w:r w:rsidR="00DA1C8C">
          <w:rPr>
            <w:lang w:val="en-US"/>
          </w:rPr>
          <w:t>s</w:t>
        </w:r>
      </w:ins>
      <w:ins w:id="90" w:author="Qualcomm User" w:date="2024-01-11T13:12:00Z">
        <w:r>
          <w:rPr>
            <w:lang w:val="en-US"/>
          </w:rPr>
          <w:t xml:space="preserve"> and reduce the user plane overhead.</w:t>
        </w:r>
      </w:ins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7829BC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04811" w14:textId="77777777" w:rsidR="007829BC" w:rsidRDefault="007829BC">
      <w:r>
        <w:separator/>
      </w:r>
    </w:p>
  </w:endnote>
  <w:endnote w:type="continuationSeparator" w:id="0">
    <w:p w14:paraId="61204365" w14:textId="77777777" w:rsidR="007829BC" w:rsidRDefault="0078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2F44E" w14:textId="77777777" w:rsidR="007829BC" w:rsidRDefault="007829BC">
      <w:r>
        <w:separator/>
      </w:r>
    </w:p>
  </w:footnote>
  <w:footnote w:type="continuationSeparator" w:id="0">
    <w:p w14:paraId="295FDD5B" w14:textId="77777777" w:rsidR="007829BC" w:rsidRDefault="00782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Rahil Gandotra">
    <w15:presenceInfo w15:providerId="AD" w15:userId="S::r.gandotra@cablelabs.com::c2fcd165-f905-4cc0-8617-2a0d9d7d892e"/>
  </w15:person>
  <w15:person w15:author="Qualcomm User">
    <w15:presenceInfo w15:providerId="None" w15:userId="Qualcomm User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9B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390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35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Rahil Gandotra</cp:lastModifiedBy>
  <cp:revision>4</cp:revision>
  <cp:lastPrinted>2017-11-09T01:38:00Z</cp:lastPrinted>
  <dcterms:created xsi:type="dcterms:W3CDTF">2024-01-23T19:47:00Z</dcterms:created>
  <dcterms:modified xsi:type="dcterms:W3CDTF">2024-01-23T21:46:00Z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2024-01-23T07:10:18Z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075042d1-7179-419f-8f0a-a03cab6f65a0</vt:lpwstr>
  </property>
  <property fmtid="{D5CDD505-2E9C-101B-9397-08002B2CF9AE}" pid="22" name="MSIP_Label_83bcef13-7cac-433f-ba1d-47a323951816_ContentBits">
    <vt:lpwstr>0</vt:lpwstr>
  </property>
</Properties>
</file>